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R4-2520241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45DA4" w:rsidR="00F25D98" w:rsidRDefault="009740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(NR_demod_enh3-Perf) CR to Rel-19 TS38.101-4 ATP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A1A5B" w:rsidR="001E41F3" w:rsidRDefault="009740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3AA65" w:rsidR="001E41F3" w:rsidRDefault="00DE1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configuration of PDSCH absolute physical layer throughput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76B8B" w14:textId="77777777" w:rsidR="00DE1635" w:rsidRDefault="00DE1635" w:rsidP="00DE1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2EA4DEDC" w14:textId="77777777" w:rsidR="00DE1635" w:rsidRDefault="00DE1635" w:rsidP="00DE16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FR1 4RX FDD Chapter 5.6.3.1.1</w:t>
            </w:r>
          </w:p>
          <w:p w14:paraId="31C656EC" w14:textId="44ACA78E" w:rsidR="001E41F3" w:rsidRDefault="00DE1635" w:rsidP="00DE16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FR1 4RX TDD Chapter 5.6.3.2.1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C5144" w:rsidR="001E41F3" w:rsidRDefault="00DE1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absolute physical layer throughput requirements configuration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D537F" w:rsidR="001E41F3" w:rsidRDefault="00DE1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5.6.3.1.1, 5.6.3.2.1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F1E567" w:rsidR="001E41F3" w:rsidRDefault="00DE1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A655B" w:rsidR="001E41F3" w:rsidRDefault="00DE1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A8E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E1635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0F0BBA" w:rsidR="001E41F3" w:rsidRDefault="00DE1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4E978F3" w14:textId="77777777" w:rsidR="00C9640E" w:rsidRDefault="00C9640E" w:rsidP="00907550">
      <w:pPr>
        <w:pStyle w:val="CRSeparator"/>
      </w:pPr>
    </w:p>
    <w:p w14:paraId="0B949514" w14:textId="77777777" w:rsidR="00C9640E" w:rsidRDefault="00C9640E" w:rsidP="00C9640E">
      <w:pPr>
        <w:pStyle w:val="Heading3"/>
        <w:rPr>
          <w:rFonts w:eastAsiaTheme="minorEastAsia"/>
          <w:lang w:eastAsia="en-US"/>
        </w:rPr>
      </w:pPr>
      <w:r>
        <w:rPr>
          <w:rFonts w:eastAsiaTheme="minorEastAsia"/>
        </w:rPr>
        <w:t>5.6.3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4Rx requirements</w:t>
      </w:r>
    </w:p>
    <w:p w14:paraId="5E27D11E" w14:textId="77777777" w:rsidR="00C9640E" w:rsidRDefault="00C9640E" w:rsidP="00C9640E">
      <w:pPr>
        <w:pStyle w:val="Heading4"/>
        <w:rPr>
          <w:rFonts w:eastAsiaTheme="minorEastAsia" w:cs="Arial"/>
        </w:rPr>
      </w:pPr>
      <w:r>
        <w:rPr>
          <w:rFonts w:eastAsiaTheme="minorEastAsia"/>
        </w:rPr>
        <w:t>5.6.3.1</w:t>
      </w:r>
      <w:r>
        <w:rPr>
          <w:rFonts w:eastAsiaTheme="minorEastAsia"/>
        </w:rPr>
        <w:tab/>
      </w:r>
      <w:r>
        <w:rPr>
          <w:rFonts w:eastAsiaTheme="minorEastAsia" w:cs="Arial"/>
        </w:rPr>
        <w:t>FDD</w:t>
      </w:r>
    </w:p>
    <w:p w14:paraId="388E5639" w14:textId="77777777" w:rsidR="00C9640E" w:rsidRDefault="00C9640E" w:rsidP="00C9640E">
      <w:pPr>
        <w:pStyle w:val="Heading5"/>
        <w:rPr>
          <w:rFonts w:eastAsiaTheme="minorEastAsia"/>
        </w:rPr>
      </w:pPr>
      <w:r>
        <w:rPr>
          <w:rFonts w:eastAsiaTheme="minorEastAsia"/>
        </w:rPr>
        <w:t>5.6.3.1.1</w:t>
      </w:r>
      <w:r>
        <w:rPr>
          <w:rFonts w:eastAsiaTheme="minorEastAsia"/>
        </w:rPr>
        <w:tab/>
        <w:t>Minimum requirements with Link Adaptation</w:t>
      </w:r>
    </w:p>
    <w:p w14:paraId="478E98E1" w14:textId="77777777" w:rsidR="00C9640E" w:rsidRDefault="00C9640E" w:rsidP="00C9640E">
      <w:pPr>
        <w:rPr>
          <w:rFonts w:eastAsia="SimSun"/>
        </w:rPr>
      </w:pPr>
      <w:r>
        <w:rPr>
          <w:rFonts w:eastAsia="SimSun"/>
        </w:rPr>
        <w:t>The purpose of the requirements is to verify the PDSCH absolute physical layer throughput with link adaptation performance under 4 receive antenna conditions.</w:t>
      </w:r>
    </w:p>
    <w:p w14:paraId="448BD737" w14:textId="77777777" w:rsidR="00C9640E" w:rsidRDefault="00C9640E" w:rsidP="00C9640E">
      <w:pPr>
        <w:rPr>
          <w:rFonts w:ascii="Times-Roman" w:eastAsia="SimSun" w:hAnsi="Times-Roman"/>
          <w:lang w:eastAsia="zh-CN"/>
        </w:rPr>
      </w:pPr>
      <w:r>
        <w:rPr>
          <w:rFonts w:eastAsia="SimSun"/>
        </w:rPr>
        <w:t xml:space="preserve">For the parameters specified in Table 5.6.3.1.1-1,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, the minimum requirements are specified in Table 5.6.3.1.1-2.</w:t>
      </w:r>
    </w:p>
    <w:p w14:paraId="43CC2CE6" w14:textId="77777777" w:rsidR="00C9640E" w:rsidRDefault="00C9640E" w:rsidP="00C9640E">
      <w:pPr>
        <w:pStyle w:val="TH"/>
        <w:rPr>
          <w:rFonts w:eastAsiaTheme="minorEastAsia"/>
          <w:lang w:eastAsia="en-US"/>
        </w:rPr>
      </w:pPr>
      <w:r>
        <w:t xml:space="preserve">Table </w:t>
      </w:r>
      <w:r>
        <w:rPr>
          <w:rFonts w:eastAsia="SimSun"/>
        </w:rPr>
        <w:t>5.6.3.1.1-1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2"/>
        <w:gridCol w:w="3089"/>
        <w:gridCol w:w="993"/>
        <w:gridCol w:w="3016"/>
      </w:tblGrid>
      <w:tr w:rsidR="00C9640E" w14:paraId="0A19D3FF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5E2E" w14:textId="77777777" w:rsidR="00C9640E" w:rsidRDefault="00C9640E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D065" w14:textId="77777777" w:rsidR="00C9640E" w:rsidRDefault="00C9640E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89AE" w14:textId="77777777" w:rsidR="00C9640E" w:rsidRDefault="00C9640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C9640E" w14:paraId="70AF008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93D0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528C" w14:textId="77777777" w:rsidR="00C9640E" w:rsidRDefault="00C9640E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C9B5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C9640E" w14:paraId="12F73063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9B88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6B61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19D8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C9640E" w14:paraId="573078C3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134B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91B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87E0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C9640E" w14:paraId="3A346D18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A941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0956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29A4" w14:textId="77777777" w:rsidR="00C9640E" w:rsidRDefault="00C9640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TDLA30-5</w:t>
            </w:r>
          </w:p>
        </w:tc>
      </w:tr>
      <w:tr w:rsidR="00C9640E" w14:paraId="74C0246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F682" w14:textId="77777777" w:rsidR="00C9640E" w:rsidRDefault="00C9640E">
            <w:pPr>
              <w:pStyle w:val="TAL"/>
              <w:rPr>
                <w:lang w:eastAsia="en-US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82F7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F7E0" w14:textId="77777777" w:rsidR="00C9640E" w:rsidRDefault="00C9640E">
            <w:pPr>
              <w:pStyle w:val="TAC"/>
            </w:pPr>
            <w:r>
              <w:rPr>
                <w:rFonts w:eastAsia="SimSun"/>
              </w:rPr>
              <w:t>2×4</w:t>
            </w:r>
          </w:p>
        </w:tc>
      </w:tr>
      <w:tr w:rsidR="00C9640E" w14:paraId="086C4588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E0C2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3BD5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2D8C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lang w:eastAsia="zh-CN"/>
              </w:rPr>
              <w:t>ULA Low</w:t>
            </w:r>
          </w:p>
        </w:tc>
      </w:tr>
      <w:tr w:rsidR="00C9640E" w:rsidRPr="00C9640E" w14:paraId="1E007A61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14A6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FE84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0278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As specified in </w:t>
            </w:r>
            <w:r>
              <w:rPr>
                <w:rFonts w:eastAsia="SimSun"/>
                <w:lang w:eastAsia="zh-CN"/>
              </w:rPr>
              <w:t>Annex B.4.1</w:t>
            </w:r>
          </w:p>
        </w:tc>
      </w:tr>
      <w:tr w:rsidR="00C9640E" w14:paraId="416BB1ED" w14:textId="77777777" w:rsidTr="00C9640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AB57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E2BF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B7CB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AAB5" w14:textId="77777777" w:rsidR="00C9640E" w:rsidRDefault="00C9640E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C9640E" w14:paraId="29A489CB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B893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B353" w14:textId="77777777" w:rsidR="00C9640E" w:rsidRDefault="00C9640E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3B69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1732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C9640E" w14:paraId="3E44AA63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062B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55CB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319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2492" w14:textId="77777777" w:rsidR="00C9640E" w:rsidRDefault="00C9640E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C9640E" w14:paraId="6AF12385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7E64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A7C7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B66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C681" w14:textId="77777777" w:rsidR="00C9640E" w:rsidRDefault="00C9640E">
            <w:pPr>
              <w:pStyle w:val="TAC"/>
            </w:pPr>
            <w:r>
              <w:t>1</w:t>
            </w:r>
          </w:p>
        </w:tc>
      </w:tr>
      <w:tr w:rsidR="00C9640E" w14:paraId="72ED3EE3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8B72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5E11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A138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C2AE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(4)</w:t>
            </w:r>
          </w:p>
        </w:tc>
      </w:tr>
      <w:tr w:rsidR="00C9640E" w14:paraId="63247297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74B7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59D7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39EA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9150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</w:tr>
      <w:tr w:rsidR="00C9640E" w14:paraId="10D93621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0478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1B81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CSI-RS</w:t>
            </w:r>
          </w:p>
          <w:p w14:paraId="5E78E845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990C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5678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C9640E" w14:paraId="1FCEDAD7" w14:textId="77777777" w:rsidTr="00C9640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3F44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0524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3694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963" w14:textId="77777777" w:rsidR="00C9640E" w:rsidRDefault="00C9640E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C9640E" w14:paraId="74D32D07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35B5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4527" w14:textId="77777777" w:rsidR="00C9640E" w:rsidRDefault="00C9640E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F8A8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18E1" w14:textId="77777777" w:rsidR="00C9640E" w:rsidRDefault="00C9640E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9640E" w14:paraId="08B27FDF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55B5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FDCF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CE1B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CED4" w14:textId="77777777" w:rsidR="00C9640E" w:rsidRDefault="00C9640E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C9640E" w14:paraId="203711BD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545F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897E" w14:textId="77777777" w:rsidR="00C9640E" w:rsidRDefault="00C9640E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7D77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1E23" w14:textId="77777777" w:rsidR="00C9640E" w:rsidRDefault="00C9640E">
            <w:pPr>
              <w:pStyle w:val="TAC"/>
            </w:pPr>
            <w:r>
              <w:t>1</w:t>
            </w:r>
          </w:p>
        </w:tc>
      </w:tr>
      <w:tr w:rsidR="00C9640E" w14:paraId="6F2A79AA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3E39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043F" w14:textId="77777777" w:rsidR="00C9640E" w:rsidRDefault="00C9640E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C253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B10A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Row 3, (6)</w:t>
            </w:r>
          </w:p>
        </w:tc>
      </w:tr>
      <w:tr w:rsidR="00C9640E" w14:paraId="5A76A4F9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4EF7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3C44" w14:textId="77777777" w:rsidR="00C9640E" w:rsidRDefault="00C9640E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AAB7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FD2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13</w:t>
            </w:r>
          </w:p>
        </w:tc>
      </w:tr>
      <w:tr w:rsidR="00C9640E" w14:paraId="26AD19C8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C93D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E866" w14:textId="77777777" w:rsidR="00C9640E" w:rsidRDefault="00C9640E">
            <w:pPr>
              <w:pStyle w:val="TAL"/>
            </w:pPr>
            <w:r>
              <w:rPr>
                <w:rFonts w:eastAsia="SimSun"/>
              </w:rPr>
              <w:t>NZP CSI-RS-timeConfig</w:t>
            </w:r>
          </w:p>
          <w:p w14:paraId="48BF7695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0B0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129F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C9640E" w14:paraId="363D81D0" w14:textId="77777777" w:rsidTr="00C9640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D416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464E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F0E8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D490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Periodic</w:t>
            </w:r>
          </w:p>
        </w:tc>
      </w:tr>
      <w:tr w:rsidR="00C9640E" w14:paraId="299EBA57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D8CF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6BA5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68E5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C567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C9640E" w14:paraId="796026EA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75BC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8B97" w14:textId="77777777" w:rsidR="00C9640E" w:rsidRDefault="00C9640E">
            <w:pPr>
              <w:pStyle w:val="TAL"/>
              <w:rPr>
                <w:rFonts w:eastAsia="SimSun"/>
                <w:lang w:val="de-DE" w:eastAsia="en-US"/>
              </w:rPr>
            </w:pPr>
            <w:r>
              <w:rPr>
                <w:rFonts w:eastAsia="SimSun"/>
                <w:lang w:val="de-DE"/>
              </w:rPr>
              <w:t>CSI-IM Resource Mapping</w:t>
            </w:r>
          </w:p>
          <w:p w14:paraId="70DC23BA" w14:textId="77777777" w:rsidR="00C9640E" w:rsidRDefault="00C9640E">
            <w:pPr>
              <w:pStyle w:val="TAL"/>
              <w:rPr>
                <w:rFonts w:eastAsiaTheme="minorEastAsia"/>
                <w:lang w:val="de-DE"/>
              </w:rPr>
            </w:pPr>
            <w:r>
              <w:rPr>
                <w:rFonts w:eastAsia="SimSun"/>
                <w:lang w:val="de-DE"/>
              </w:rPr>
              <w:t>(k</w:t>
            </w:r>
            <w:r>
              <w:rPr>
                <w:rFonts w:eastAsia="SimSun"/>
                <w:vertAlign w:val="subscript"/>
                <w:lang w:val="de-DE"/>
              </w:rPr>
              <w:t>CSI-IM</w:t>
            </w:r>
            <w:r>
              <w:rPr>
                <w:rFonts w:eastAsia="SimSun"/>
                <w:lang w:val="de-DE"/>
              </w:rPr>
              <w:t>,l</w:t>
            </w:r>
            <w:r>
              <w:rPr>
                <w:rFonts w:eastAsia="SimSun"/>
                <w:vertAlign w:val="subscript"/>
                <w:lang w:val="de-DE"/>
              </w:rPr>
              <w:t>CSI-IM</w:t>
            </w:r>
            <w:r>
              <w:rPr>
                <w:rFonts w:eastAsia="SimSun"/>
                <w:lang w:val="de-DE"/>
              </w:rPr>
              <w:t>)</w:t>
            </w:r>
          </w:p>
          <w:p w14:paraId="48538AC9" w14:textId="77777777" w:rsidR="00C9640E" w:rsidRDefault="00C9640E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105E" w14:textId="77777777" w:rsidR="00C9640E" w:rsidRDefault="00C9640E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CDB3" w14:textId="77777777" w:rsidR="00C9640E" w:rsidRDefault="00C9640E">
            <w:pPr>
              <w:pStyle w:val="TAC"/>
            </w:pPr>
            <w:r>
              <w:t>(</w:t>
            </w:r>
            <w:r>
              <w:rPr>
                <w:rFonts w:eastAsia="SimSun"/>
                <w:lang w:eastAsia="zh-CN"/>
              </w:rPr>
              <w:t>4</w:t>
            </w:r>
            <w:r>
              <w:t xml:space="preserve">, </w:t>
            </w:r>
            <w:r>
              <w:rPr>
                <w:rFonts w:eastAsia="SimSun"/>
                <w:lang w:eastAsia="zh-CN"/>
              </w:rPr>
              <w:t>9</w:t>
            </w:r>
            <w:r>
              <w:t>)</w:t>
            </w:r>
          </w:p>
        </w:tc>
      </w:tr>
      <w:tr w:rsidR="00C9640E" w14:paraId="77BFED4A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C582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F8A6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EC9CBDA" w14:textId="77777777" w:rsidR="00C9640E" w:rsidRDefault="00C9640E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31FA" w14:textId="77777777" w:rsidR="00C9640E" w:rsidRDefault="00C9640E">
            <w:pPr>
              <w:pStyle w:val="TAC"/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1E1C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C9640E" w14:paraId="74F981C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16E9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B932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70C1" w14:textId="77777777" w:rsidR="00C9640E" w:rsidRDefault="00C9640E">
            <w:pPr>
              <w:pStyle w:val="TAC"/>
            </w:pPr>
            <w:r>
              <w:rPr>
                <w:rFonts w:eastAsia="SimSun"/>
              </w:rPr>
              <w:t>Aperiodic</w:t>
            </w:r>
          </w:p>
        </w:tc>
      </w:tr>
      <w:tr w:rsidR="00C9640E" w14:paraId="1FCA6D4C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0EF5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8820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F32B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C9640E" w14:paraId="57C21403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CAB0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7FC1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E356" w14:textId="77777777" w:rsidR="00C9640E" w:rsidRDefault="00C9640E">
            <w:pPr>
              <w:pStyle w:val="TAC"/>
            </w:pPr>
            <w:r>
              <w:rPr>
                <w:rFonts w:eastAsia="SimSun"/>
              </w:rPr>
              <w:t>cri-RI-PMI-CQI</w:t>
            </w:r>
          </w:p>
        </w:tc>
      </w:tr>
      <w:tr w:rsidR="00C9640E" w14:paraId="590D34E9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92A7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E92A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913A" w14:textId="77777777" w:rsidR="00C9640E" w:rsidRDefault="00C9640E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C9640E" w14:paraId="661C0C29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BC7D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EC31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D30A" w14:textId="77777777" w:rsidR="00C9640E" w:rsidRDefault="00C9640E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C9640E" w14:paraId="6F049E0B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5F74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C7D3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A598" w14:textId="77777777" w:rsidR="00C9640E" w:rsidRDefault="00C9640E">
            <w:pPr>
              <w:pStyle w:val="TAC"/>
            </w:pPr>
            <w:r>
              <w:rPr>
                <w:rFonts w:eastAsia="SimSun"/>
                <w:lang w:val="en-US"/>
              </w:rPr>
              <w:t>Wide</w:t>
            </w:r>
            <w:r>
              <w:rPr>
                <w:rFonts w:eastAsia="SimSun"/>
              </w:rPr>
              <w:t>band</w:t>
            </w:r>
          </w:p>
        </w:tc>
      </w:tr>
      <w:tr w:rsidR="00C9640E" w14:paraId="4C4704C4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066E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7C4F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AE14" w14:textId="77777777" w:rsidR="00C9640E" w:rsidRDefault="00C9640E">
            <w:pPr>
              <w:pStyle w:val="TAC"/>
            </w:pPr>
            <w:r>
              <w:rPr>
                <w:rFonts w:eastAsia="SimSun"/>
              </w:rPr>
              <w:t>Wideband</w:t>
            </w:r>
          </w:p>
        </w:tc>
      </w:tr>
      <w:tr w:rsidR="00C9640E" w14:paraId="639767D1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A253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432A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6325" w14:textId="77777777" w:rsidR="00C9640E" w:rsidRDefault="00C9640E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C9640E" w14:paraId="3EC92C4E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B3E9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DC91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883B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1111111</w:t>
            </w:r>
          </w:p>
        </w:tc>
      </w:tr>
      <w:tr w:rsidR="00C9640E" w14:paraId="3E4F1AC6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8354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02EF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75B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C9640E" w14:paraId="5906C72B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FC90" w14:textId="6A567EE5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ins w:id="1" w:author="Hannu Vesala" w:date="2025-11-05T11:31:00Z">
              <w:r>
                <w:rPr>
                  <w:rFonts w:eastAsia="SimSun"/>
                  <w:lang w:val="en-US" w:eastAsia="zh-CN"/>
                </w:rPr>
                <w:t>Aperiodic Report Slot Offset</w:t>
              </w:r>
            </w:ins>
            <w:del w:id="2" w:author="Hannu Vesala" w:date="2025-11-05T11:31:00Z">
              <w:r w:rsidDel="00C9640E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09F7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00B4" w14:textId="77777777" w:rsidR="00C9640E" w:rsidRDefault="00C9640E">
            <w:pPr>
              <w:pStyle w:val="TAC"/>
            </w:pPr>
            <w:r>
              <w:rPr>
                <w:rFonts w:eastAsia="SimSun"/>
              </w:rPr>
              <w:t>5</w:t>
            </w:r>
          </w:p>
        </w:tc>
      </w:tr>
      <w:tr w:rsidR="00C9640E" w:rsidRPr="00C9640E" w14:paraId="64231A93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9BED" w14:textId="77777777" w:rsidR="00C9640E" w:rsidRDefault="00C9640E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19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FF9D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5) = 0, otherwise it is equal to 0</w:t>
            </w:r>
          </w:p>
        </w:tc>
      </w:tr>
      <w:tr w:rsidR="00C9640E" w14:paraId="427121C9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7303" w14:textId="77777777" w:rsidR="00C9640E" w:rsidRDefault="00C9640E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0C5D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1032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</w:tr>
      <w:tr w:rsidR="00C9640E" w:rsidRPr="00C9640E" w14:paraId="720508B1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EAC6" w14:textId="77777777" w:rsidR="00C9640E" w:rsidRDefault="00C9640E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5DBC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CAC9" w14:textId="77777777" w:rsidR="00C9640E" w:rsidRDefault="00C964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58488AE3" w14:textId="77777777" w:rsidR="00C9640E" w:rsidRDefault="00C9640E">
            <w:pPr>
              <w:pStyle w:val="TAC"/>
              <w:rPr>
                <w:rFonts w:eastAsia="SimSun"/>
                <w:lang w:eastAsia="en-US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C9640E" w14:paraId="4E906B24" w14:textId="77777777" w:rsidTr="00C9640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7386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B406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0393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FD7C" w14:textId="77777777" w:rsidR="00C9640E" w:rsidRDefault="00C9640E">
            <w:pPr>
              <w:pStyle w:val="TAC"/>
            </w:pPr>
            <w:r>
              <w:rPr>
                <w:rFonts w:eastAsia="SimSun"/>
              </w:rPr>
              <w:t>typeI-SinglePanel</w:t>
            </w:r>
          </w:p>
        </w:tc>
      </w:tr>
      <w:tr w:rsidR="00C9640E" w14:paraId="277B311D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2FE7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301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CF26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99DB" w14:textId="77777777" w:rsidR="00C9640E" w:rsidRDefault="00C9640E">
            <w:pPr>
              <w:pStyle w:val="TAC"/>
            </w:pPr>
            <w:r>
              <w:t>1</w:t>
            </w:r>
          </w:p>
        </w:tc>
      </w:tr>
      <w:tr w:rsidR="00C9640E" w14:paraId="67982A85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F51C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0943" w14:textId="77777777" w:rsidR="00C9640E" w:rsidRDefault="00C9640E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443B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4CB1" w14:textId="77777777" w:rsidR="00C9640E" w:rsidRDefault="00C9640E">
            <w:pPr>
              <w:pStyle w:val="TAC"/>
            </w:pPr>
            <w:r>
              <w:rPr>
                <w:rFonts w:eastAsia="SimSun"/>
              </w:rPr>
              <w:t>N/A</w:t>
            </w:r>
          </w:p>
        </w:tc>
      </w:tr>
      <w:tr w:rsidR="00C9640E" w14:paraId="03384829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2D9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E333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0998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05E7" w14:textId="77777777" w:rsidR="00C9640E" w:rsidRDefault="00C9640E">
            <w:pPr>
              <w:pStyle w:val="TAC"/>
            </w:pPr>
            <w:r>
              <w:rPr>
                <w:rFonts w:eastAsia="SimSun" w:cs="Arial"/>
                <w:lang w:eastAsia="zh-CN"/>
              </w:rPr>
              <w:t>111111</w:t>
            </w:r>
          </w:p>
        </w:tc>
      </w:tr>
      <w:tr w:rsidR="00C9640E" w14:paraId="5F00ADC9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0D2F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9813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CCC5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806D" w14:textId="77777777" w:rsidR="00C9640E" w:rsidRDefault="00C9640E">
            <w:pPr>
              <w:pStyle w:val="TAC"/>
            </w:pPr>
            <w:r>
              <w:t>N/A</w:t>
            </w:r>
          </w:p>
        </w:tc>
      </w:tr>
      <w:tr w:rsidR="00C9640E" w14:paraId="0AA71705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F035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238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4454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C9640E" w14:paraId="3773DA4F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DFC0" w14:textId="77777777" w:rsidR="00C9640E" w:rsidRDefault="00C9640E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A6C9" w14:textId="77777777" w:rsidR="00C9640E" w:rsidRDefault="00C9640E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454A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</w:tr>
      <w:tr w:rsidR="00C9640E" w14:paraId="5FE38183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EBE7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 xml:space="preserve">Maximum number of HARQ transmission (Note 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E9A3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01A2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4</w:t>
            </w:r>
          </w:p>
        </w:tc>
      </w:tr>
      <w:tr w:rsidR="00C9640E" w14:paraId="694B0B05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5A61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0245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F265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9640E" w14:paraId="2FFE7CB5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A23E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2626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62EF" w14:textId="77777777" w:rsidR="00C9640E" w:rsidRDefault="00C9640E">
            <w:pPr>
              <w:pStyle w:val="TAC"/>
              <w:jc w:val="left"/>
              <w:rPr>
                <w:rFonts w:eastAsiaTheme="minorEastAsia"/>
              </w:rPr>
            </w:pPr>
            <w:r>
              <w:t>As specified in Table A.4-2</w:t>
            </w:r>
          </w:p>
          <w:p w14:paraId="30D35094" w14:textId="77777777" w:rsidR="00C9640E" w:rsidRDefault="00C9640E">
            <w:pPr>
              <w:pStyle w:val="TAC"/>
            </w:pPr>
            <w:r>
              <w:t>Rank 1: TBS.2-1</w:t>
            </w:r>
          </w:p>
          <w:p w14:paraId="35C70B05" w14:textId="77777777" w:rsidR="00C9640E" w:rsidRDefault="00C9640E">
            <w:pPr>
              <w:pStyle w:val="TAC"/>
              <w:rPr>
                <w:rFonts w:eastAsia="SimSun"/>
              </w:rPr>
            </w:pPr>
            <w:r>
              <w:t>Rank 2: TBS.2-2</w:t>
            </w:r>
          </w:p>
        </w:tc>
      </w:tr>
      <w:tr w:rsidR="00C9640E" w:rsidRPr="00C9640E" w14:paraId="7C2E278F" w14:textId="77777777" w:rsidTr="00C9640E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06F1" w14:textId="77777777" w:rsidR="00C9640E" w:rsidRDefault="00C9640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transmission.</w:t>
            </w:r>
          </w:p>
        </w:tc>
      </w:tr>
    </w:tbl>
    <w:p w14:paraId="11B09B41" w14:textId="77777777" w:rsidR="00C9640E" w:rsidRDefault="00C9640E" w:rsidP="00C9640E">
      <w:pPr>
        <w:rPr>
          <w:rFonts w:eastAsia="SimSun"/>
        </w:rPr>
      </w:pPr>
    </w:p>
    <w:p w14:paraId="3F40BB4B" w14:textId="77777777" w:rsidR="00C9640E" w:rsidRDefault="00C9640E" w:rsidP="00C9640E">
      <w:pPr>
        <w:pStyle w:val="TH"/>
        <w:rPr>
          <w:rFonts w:eastAsiaTheme="minorEastAsia"/>
        </w:rPr>
      </w:pPr>
      <w:r>
        <w:t xml:space="preserve">Table </w:t>
      </w:r>
      <w:r>
        <w:rPr>
          <w:rFonts w:eastAsia="SimSun"/>
        </w:rPr>
        <w:t>5.6.3.1.1-2</w:t>
      </w:r>
      <w:r>
        <w:t>: Minimum 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C9640E" w14:paraId="5FA48ADC" w14:textId="77777777" w:rsidTr="00C9640E">
        <w:trPr>
          <w:trHeight w:val="39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E0C4E" w14:textId="77777777" w:rsidR="00C9640E" w:rsidRDefault="00C9640E">
            <w:pPr>
              <w:pStyle w:val="TAH"/>
              <w:rPr>
                <w:rFonts w:eastAsia="SimSun"/>
              </w:rPr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AE0EF" w14:textId="77777777" w:rsidR="00C9640E" w:rsidRDefault="00C9640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(Note 1)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3E713" w14:textId="77777777" w:rsidR="00C9640E" w:rsidRDefault="00C9640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9640E" w14:paraId="29DD8CBC" w14:textId="77777777" w:rsidTr="00C9640E">
        <w:trPr>
          <w:trHeight w:val="200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001EC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69911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50%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B1550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</w:t>
            </w:r>
          </w:p>
        </w:tc>
      </w:tr>
      <w:tr w:rsidR="00C9640E" w:rsidRPr="00C9640E" w14:paraId="6F0D39D9" w14:textId="77777777" w:rsidTr="00C9640E">
        <w:trPr>
          <w:trHeight w:val="2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CC6A3" w14:textId="77777777" w:rsidR="00C9640E" w:rsidRDefault="00C9640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6971237B" w14:textId="77777777" w:rsidR="00C9640E" w:rsidRDefault="00C9640E" w:rsidP="00C9640E">
      <w:pPr>
        <w:rPr>
          <w:rFonts w:eastAsiaTheme="minorEastAsia"/>
        </w:rPr>
      </w:pPr>
    </w:p>
    <w:p w14:paraId="346B0405" w14:textId="77777777" w:rsidR="00C9640E" w:rsidRDefault="00C9640E" w:rsidP="00C9640E">
      <w:pPr>
        <w:pStyle w:val="Heading4"/>
        <w:rPr>
          <w:rFonts w:eastAsiaTheme="minorEastAsia" w:cs="Arial"/>
        </w:rPr>
      </w:pPr>
      <w:r>
        <w:rPr>
          <w:rFonts w:eastAsiaTheme="minorEastAsia"/>
        </w:rPr>
        <w:t>5.6.3.2</w:t>
      </w:r>
      <w:r>
        <w:rPr>
          <w:rFonts w:eastAsiaTheme="minorEastAsia"/>
        </w:rPr>
        <w:tab/>
      </w:r>
      <w:r>
        <w:rPr>
          <w:rFonts w:eastAsiaTheme="minorEastAsia" w:cs="Arial"/>
        </w:rPr>
        <w:t>TDD</w:t>
      </w:r>
    </w:p>
    <w:p w14:paraId="08860198" w14:textId="77777777" w:rsidR="00C9640E" w:rsidRDefault="00C9640E" w:rsidP="00C9640E">
      <w:pPr>
        <w:pStyle w:val="Heading5"/>
        <w:rPr>
          <w:rFonts w:eastAsiaTheme="minorEastAsia"/>
          <w:b/>
          <w:bCs/>
        </w:rPr>
      </w:pPr>
      <w:r>
        <w:rPr>
          <w:rFonts w:eastAsiaTheme="minorEastAsia"/>
        </w:rPr>
        <w:t>5.6.3.2.</w:t>
      </w:r>
      <w:r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Minimum requirements with Link Adaptation</w:t>
      </w:r>
    </w:p>
    <w:p w14:paraId="17F7EC87" w14:textId="77777777" w:rsidR="00C9640E" w:rsidRDefault="00C9640E" w:rsidP="00C9640E">
      <w:pPr>
        <w:rPr>
          <w:rFonts w:eastAsia="SimSun"/>
        </w:rPr>
      </w:pPr>
      <w:r>
        <w:rPr>
          <w:rFonts w:eastAsia="SimSun"/>
        </w:rPr>
        <w:t>The purpose of the requirements is to verify the PDSCH absolute physical layer throughput with link adaptation performance under 4 receive antenna conditions.</w:t>
      </w:r>
    </w:p>
    <w:p w14:paraId="1D39B563" w14:textId="77777777" w:rsidR="00C9640E" w:rsidRDefault="00C9640E" w:rsidP="00C9640E">
      <w:pPr>
        <w:rPr>
          <w:rFonts w:ascii="Times-Roman" w:eastAsia="SimSun" w:hAnsi="Times-Roman"/>
          <w:lang w:eastAsia="zh-CN"/>
        </w:rPr>
      </w:pPr>
      <w:r>
        <w:rPr>
          <w:rFonts w:eastAsia="SimSun"/>
        </w:rPr>
        <w:t xml:space="preserve">For the parameters specified in Table 5.6.3.2.1-1,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, the minimum requirements are specified in Table 5.6.3.2.1-2.</w:t>
      </w:r>
    </w:p>
    <w:p w14:paraId="49F04F3C" w14:textId="77777777" w:rsidR="00C9640E" w:rsidRDefault="00C9640E" w:rsidP="00C9640E">
      <w:pPr>
        <w:pStyle w:val="TH"/>
        <w:rPr>
          <w:rFonts w:eastAsiaTheme="minorEastAsia"/>
          <w:lang w:eastAsia="en-US"/>
        </w:rPr>
      </w:pPr>
      <w:bookmarkStart w:id="3" w:name="_Hlk134710031"/>
      <w:r>
        <w:lastRenderedPageBreak/>
        <w:t>Table 5.6.3.2.1-</w:t>
      </w:r>
      <w:r>
        <w:rPr>
          <w:lang w:eastAsia="zh-CN"/>
        </w:rPr>
        <w:t>1</w:t>
      </w:r>
      <w:bookmarkEnd w:id="3"/>
      <w:r>
        <w:rPr>
          <w:lang w:eastAsia="zh-CN"/>
        </w:rPr>
        <w:t>:</w:t>
      </w:r>
      <w:r>
        <w:t xml:space="preserve">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2"/>
        <w:gridCol w:w="3089"/>
        <w:gridCol w:w="993"/>
        <w:gridCol w:w="3016"/>
      </w:tblGrid>
      <w:tr w:rsidR="00C9640E" w14:paraId="724A6391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9A73" w14:textId="77777777" w:rsidR="00C9640E" w:rsidRDefault="00C9640E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E59A" w14:textId="77777777" w:rsidR="00C9640E" w:rsidRDefault="00C9640E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04C8" w14:textId="77777777" w:rsidR="00C9640E" w:rsidRDefault="00C9640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C9640E" w14:paraId="460E1AA5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95B5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071D" w14:textId="77777777" w:rsidR="00C9640E" w:rsidRDefault="00C9640E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AC85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</w:tr>
      <w:tr w:rsidR="00C9640E" w14:paraId="1053F8EF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0BDA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70DA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400D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30</w:t>
            </w:r>
          </w:p>
        </w:tc>
      </w:tr>
      <w:tr w:rsidR="00C9640E" w14:paraId="57642115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A3DF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5A96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E54B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TDD</w:t>
            </w:r>
          </w:p>
        </w:tc>
      </w:tr>
      <w:tr w:rsidR="00C9640E" w14:paraId="3ECAEA3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18FB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1804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528E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FR1.30-1 Annex A.1.2</w:t>
            </w:r>
          </w:p>
        </w:tc>
      </w:tr>
      <w:tr w:rsidR="00C9640E" w14:paraId="7AC9E7C7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8858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4034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F97D" w14:textId="77777777" w:rsidR="00C9640E" w:rsidRDefault="00C9640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TDLA30-5</w:t>
            </w:r>
          </w:p>
        </w:tc>
      </w:tr>
      <w:tr w:rsidR="00C9640E" w14:paraId="04F042FF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C66A" w14:textId="77777777" w:rsidR="00C9640E" w:rsidRDefault="00C9640E">
            <w:pPr>
              <w:pStyle w:val="TAL"/>
              <w:rPr>
                <w:lang w:eastAsia="en-US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9392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1152" w14:textId="77777777" w:rsidR="00C9640E" w:rsidRDefault="00C9640E">
            <w:pPr>
              <w:pStyle w:val="TAC"/>
            </w:pPr>
            <w:r>
              <w:rPr>
                <w:rFonts w:eastAsia="SimSun"/>
              </w:rPr>
              <w:t>2×4</w:t>
            </w:r>
          </w:p>
        </w:tc>
      </w:tr>
      <w:tr w:rsidR="00C9640E" w14:paraId="1F3DCBFC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D9B3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7030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91D7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lang w:eastAsia="zh-CN"/>
              </w:rPr>
              <w:t>ULA Low</w:t>
            </w:r>
          </w:p>
        </w:tc>
      </w:tr>
      <w:tr w:rsidR="00C9640E" w:rsidRPr="00C9640E" w14:paraId="0222F27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4516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1BDC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899C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As specified in </w:t>
            </w:r>
            <w:r>
              <w:rPr>
                <w:rFonts w:eastAsia="SimSun"/>
                <w:lang w:eastAsia="zh-CN"/>
              </w:rPr>
              <w:t>Annex B.4.1</w:t>
            </w:r>
          </w:p>
        </w:tc>
      </w:tr>
      <w:tr w:rsidR="00C9640E" w14:paraId="02603800" w14:textId="77777777" w:rsidTr="00C9640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ECC4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E8C2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24E2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B3BC" w14:textId="77777777" w:rsidR="00C9640E" w:rsidRDefault="00C9640E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C9640E" w14:paraId="744724B1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FF7D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2DAF" w14:textId="77777777" w:rsidR="00C9640E" w:rsidRDefault="00C9640E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8A29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1CD7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C9640E" w14:paraId="15F84E3E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8A2B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74CF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CCDD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5CF" w14:textId="77777777" w:rsidR="00C9640E" w:rsidRDefault="00C9640E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C9640E" w14:paraId="24846A45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6468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D959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1701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5BF3" w14:textId="77777777" w:rsidR="00C9640E" w:rsidRDefault="00C9640E">
            <w:pPr>
              <w:pStyle w:val="TAC"/>
            </w:pPr>
            <w:r>
              <w:t>1</w:t>
            </w:r>
          </w:p>
        </w:tc>
      </w:tr>
      <w:tr w:rsidR="00C9640E" w14:paraId="58B9B1DE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AF9D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C5A4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19D7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3135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(4)</w:t>
            </w:r>
          </w:p>
        </w:tc>
      </w:tr>
      <w:tr w:rsidR="00C9640E" w14:paraId="153A2269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75FA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D9FA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23B6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D96D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</w:tr>
      <w:tr w:rsidR="00C9640E" w14:paraId="0FB3985B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DAB4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0CF3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CSI-RS</w:t>
            </w:r>
          </w:p>
          <w:p w14:paraId="119A8CF0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91AD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866C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C9640E" w14:paraId="1D97A7D9" w14:textId="77777777" w:rsidTr="00C9640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9A98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BA9F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33EA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5CCA" w14:textId="77777777" w:rsidR="00C9640E" w:rsidRDefault="00C9640E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C9640E" w14:paraId="2F414AC7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E9FA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F3DC" w14:textId="77777777" w:rsidR="00C9640E" w:rsidRDefault="00C9640E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292C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4658" w14:textId="77777777" w:rsidR="00C9640E" w:rsidRDefault="00C9640E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9640E" w14:paraId="195D6903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7F98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F01D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7928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A73C" w14:textId="77777777" w:rsidR="00C9640E" w:rsidRDefault="00C9640E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C9640E" w14:paraId="7A0A37E7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651E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FF40" w14:textId="77777777" w:rsidR="00C9640E" w:rsidRDefault="00C9640E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FB70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D294" w14:textId="77777777" w:rsidR="00C9640E" w:rsidRDefault="00C9640E">
            <w:pPr>
              <w:pStyle w:val="TAC"/>
            </w:pPr>
            <w:r>
              <w:t>1</w:t>
            </w:r>
          </w:p>
        </w:tc>
      </w:tr>
      <w:tr w:rsidR="00C9640E" w14:paraId="2FC34A8F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8556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2E26" w14:textId="77777777" w:rsidR="00C9640E" w:rsidRDefault="00C9640E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5606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0582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Row 3, (6)</w:t>
            </w:r>
          </w:p>
        </w:tc>
      </w:tr>
      <w:tr w:rsidR="00C9640E" w14:paraId="39E35892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0D03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2DB7" w14:textId="77777777" w:rsidR="00C9640E" w:rsidRDefault="00C9640E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A89D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4E80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13</w:t>
            </w:r>
          </w:p>
        </w:tc>
      </w:tr>
      <w:tr w:rsidR="00C9640E" w14:paraId="61A8E2AA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AB3C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009B" w14:textId="77777777" w:rsidR="00C9640E" w:rsidRDefault="00C9640E">
            <w:pPr>
              <w:pStyle w:val="TAL"/>
            </w:pPr>
            <w:r>
              <w:rPr>
                <w:rFonts w:eastAsia="SimSun"/>
              </w:rPr>
              <w:t>NZP CSI-RS-timeConfig</w:t>
            </w:r>
          </w:p>
          <w:p w14:paraId="7112EBAF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8D4F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0FE6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C9640E" w14:paraId="19DB88B7" w14:textId="77777777" w:rsidTr="00C9640E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741E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6D01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8B7D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293A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Periodic</w:t>
            </w:r>
          </w:p>
        </w:tc>
      </w:tr>
      <w:tr w:rsidR="00C9640E" w14:paraId="5689DC7B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84AA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195E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FA0D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8276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C9640E" w14:paraId="22B3DD41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3EF1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585F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CSI-IM Resource Mapping</w:t>
            </w:r>
          </w:p>
          <w:p w14:paraId="0CB636E5" w14:textId="77777777" w:rsidR="00C9640E" w:rsidRDefault="00C9640E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  <w:p w14:paraId="4564957B" w14:textId="77777777" w:rsidR="00C9640E" w:rsidRDefault="00C9640E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628E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B762" w14:textId="77777777" w:rsidR="00C9640E" w:rsidRDefault="00C9640E">
            <w:pPr>
              <w:pStyle w:val="TAC"/>
            </w:pPr>
            <w:r>
              <w:t>(</w:t>
            </w:r>
            <w:r>
              <w:rPr>
                <w:rFonts w:eastAsia="SimSun"/>
                <w:lang w:eastAsia="zh-CN"/>
              </w:rPr>
              <w:t>4</w:t>
            </w:r>
            <w:r>
              <w:t xml:space="preserve">, </w:t>
            </w:r>
            <w:r>
              <w:rPr>
                <w:rFonts w:eastAsia="SimSun"/>
                <w:lang w:eastAsia="zh-CN"/>
              </w:rPr>
              <w:t>9</w:t>
            </w:r>
            <w:r>
              <w:t>)</w:t>
            </w:r>
          </w:p>
        </w:tc>
      </w:tr>
      <w:tr w:rsidR="00C9640E" w14:paraId="2D35FCEF" w14:textId="77777777" w:rsidTr="00C9640E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D85C" w14:textId="77777777" w:rsidR="00C9640E" w:rsidRDefault="00C9640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38C9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2D7380E" w14:textId="77777777" w:rsidR="00C9640E" w:rsidRDefault="00C9640E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6466" w14:textId="77777777" w:rsidR="00C9640E" w:rsidRDefault="00C9640E">
            <w:pPr>
              <w:pStyle w:val="TAC"/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8BCC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C9640E" w14:paraId="14D71CD9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1EFD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924D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44E6" w14:textId="77777777" w:rsidR="00C9640E" w:rsidRDefault="00C9640E">
            <w:pPr>
              <w:pStyle w:val="TAC"/>
            </w:pPr>
            <w:r>
              <w:rPr>
                <w:rFonts w:eastAsia="SimSun"/>
              </w:rPr>
              <w:t>Aperiodic</w:t>
            </w:r>
          </w:p>
        </w:tc>
      </w:tr>
      <w:tr w:rsidR="00C9640E" w14:paraId="18D2ABA7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7CE3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D1F4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4E09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C9640E" w14:paraId="5A8457A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ED39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8F75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36A0" w14:textId="77777777" w:rsidR="00C9640E" w:rsidRDefault="00C9640E">
            <w:pPr>
              <w:pStyle w:val="TAC"/>
            </w:pPr>
            <w:r>
              <w:rPr>
                <w:rFonts w:eastAsia="SimSun"/>
              </w:rPr>
              <w:t>cri-RI-PMI-CQI</w:t>
            </w:r>
          </w:p>
        </w:tc>
      </w:tr>
      <w:tr w:rsidR="00C9640E" w14:paraId="1C286FD6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EFCC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332F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7642" w14:textId="77777777" w:rsidR="00C9640E" w:rsidRDefault="00C9640E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C9640E" w14:paraId="3BFEC5B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1E83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326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A7A9" w14:textId="77777777" w:rsidR="00C9640E" w:rsidRDefault="00C9640E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C9640E" w14:paraId="04B32F8B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476A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4FE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F2B0" w14:textId="77777777" w:rsidR="00C9640E" w:rsidRDefault="00C9640E">
            <w:pPr>
              <w:pStyle w:val="TAC"/>
            </w:pPr>
            <w:r>
              <w:rPr>
                <w:rFonts w:eastAsia="SimSun"/>
                <w:lang w:val="en-US"/>
              </w:rPr>
              <w:t>Wide</w:t>
            </w:r>
            <w:r>
              <w:rPr>
                <w:rFonts w:eastAsia="SimSun"/>
              </w:rPr>
              <w:t>band</w:t>
            </w:r>
          </w:p>
        </w:tc>
      </w:tr>
      <w:tr w:rsidR="00C9640E" w14:paraId="1EFDAA2C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A6A9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FF3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9652" w14:textId="77777777" w:rsidR="00C9640E" w:rsidRDefault="00C9640E">
            <w:pPr>
              <w:pStyle w:val="TAC"/>
            </w:pPr>
            <w:r>
              <w:rPr>
                <w:rFonts w:eastAsia="SimSun"/>
              </w:rPr>
              <w:t>Wideband</w:t>
            </w:r>
          </w:p>
        </w:tc>
      </w:tr>
      <w:tr w:rsidR="00C9640E" w14:paraId="09ACF235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206C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78D2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E2DC" w14:textId="77777777" w:rsidR="00C9640E" w:rsidRDefault="00C9640E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C9640E" w14:paraId="754497A1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9E64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3293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1FD9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1111111</w:t>
            </w:r>
          </w:p>
        </w:tc>
      </w:tr>
      <w:tr w:rsidR="00C9640E" w14:paraId="2DB7C4AD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E67C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0B92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C8CA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C9640E" w14:paraId="5ECC288E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EBC6" w14:textId="6EA948B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ins w:id="4" w:author="Hannu Vesala" w:date="2025-11-05T11:31:00Z">
              <w:r>
                <w:rPr>
                  <w:rFonts w:eastAsia="SimSun"/>
                  <w:lang w:val="en-US" w:eastAsia="zh-CN"/>
                </w:rPr>
                <w:t>Aperiodic Report Slot Offset</w:t>
              </w:r>
            </w:ins>
            <w:del w:id="5" w:author="Hannu Vesala" w:date="2025-11-05T11:31:00Z">
              <w:r w:rsidDel="00C9640E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FD59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00E5" w14:textId="77777777" w:rsidR="00C9640E" w:rsidRDefault="00C9640E">
            <w:pPr>
              <w:pStyle w:val="TAC"/>
            </w:pPr>
            <w:r>
              <w:rPr>
                <w:rFonts w:eastAsia="SimSun"/>
              </w:rPr>
              <w:t>9</w:t>
            </w:r>
          </w:p>
        </w:tc>
      </w:tr>
      <w:tr w:rsidR="00C9640E" w:rsidRPr="00C9640E" w14:paraId="7497E50D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C7D8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97C4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FC11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in slots i, where mod(i, 10) = 0, otherwise it is equal to 0</w:t>
            </w:r>
          </w:p>
        </w:tc>
      </w:tr>
      <w:tr w:rsidR="00C9640E" w14:paraId="08D57606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0B81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F702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C279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9640E" w:rsidRPr="00C9640E" w14:paraId="057E26E5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8466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CSI-AperiodicTriggerStateList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E3B9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D931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One State with one Associated Report Configuration</w:t>
            </w:r>
          </w:p>
          <w:p w14:paraId="0C6122BB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C9640E" w14:paraId="6B8EFCE2" w14:textId="77777777" w:rsidTr="00C9640E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D331" w14:textId="77777777" w:rsidR="00C9640E" w:rsidRDefault="00C9640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DAE3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195F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225D" w14:textId="77777777" w:rsidR="00C9640E" w:rsidRDefault="00C9640E">
            <w:pPr>
              <w:pStyle w:val="TAC"/>
            </w:pPr>
            <w:r>
              <w:rPr>
                <w:rFonts w:eastAsia="SimSun"/>
              </w:rPr>
              <w:t>typeI-SinglePanel</w:t>
            </w:r>
          </w:p>
        </w:tc>
      </w:tr>
      <w:tr w:rsidR="00C9640E" w14:paraId="3290A1C7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65A8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CC19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D4C3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3C71" w14:textId="77777777" w:rsidR="00C9640E" w:rsidRDefault="00C9640E">
            <w:pPr>
              <w:pStyle w:val="TAC"/>
            </w:pPr>
            <w:r>
              <w:t>1</w:t>
            </w:r>
          </w:p>
        </w:tc>
      </w:tr>
      <w:tr w:rsidR="00C9640E" w14:paraId="048099E3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2A41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ED15" w14:textId="77777777" w:rsidR="00C9640E" w:rsidRDefault="00C9640E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2701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2C2C" w14:textId="77777777" w:rsidR="00C9640E" w:rsidRDefault="00C9640E">
            <w:pPr>
              <w:pStyle w:val="TAC"/>
            </w:pPr>
            <w:r>
              <w:rPr>
                <w:rFonts w:eastAsia="SimSun"/>
              </w:rPr>
              <w:t>N/A</w:t>
            </w:r>
          </w:p>
        </w:tc>
      </w:tr>
      <w:tr w:rsidR="00C9640E" w14:paraId="62D519B3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3D5B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A620" w14:textId="77777777" w:rsidR="00C9640E" w:rsidRDefault="00C9640E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D9D7" w14:textId="77777777" w:rsidR="00C9640E" w:rsidRDefault="00C9640E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DA22" w14:textId="77777777" w:rsidR="00C9640E" w:rsidRDefault="00C9640E">
            <w:pPr>
              <w:pStyle w:val="TAC"/>
            </w:pPr>
            <w:r>
              <w:rPr>
                <w:rFonts w:eastAsia="SimSun" w:cs="Arial"/>
                <w:lang w:eastAsia="zh-CN"/>
              </w:rPr>
              <w:t>111111</w:t>
            </w:r>
          </w:p>
        </w:tc>
      </w:tr>
      <w:tr w:rsidR="00C9640E" w14:paraId="55A3DB77" w14:textId="77777777" w:rsidTr="00C9640E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CF95" w14:textId="77777777" w:rsidR="00C9640E" w:rsidRDefault="00C9640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3BA7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5C2C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CA0B" w14:textId="77777777" w:rsidR="00C9640E" w:rsidRDefault="00C9640E">
            <w:pPr>
              <w:pStyle w:val="TAC"/>
            </w:pPr>
            <w:r>
              <w:t>N/A</w:t>
            </w:r>
          </w:p>
        </w:tc>
      </w:tr>
      <w:tr w:rsidR="00C9640E" w14:paraId="7D55460A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4B69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B331" w14:textId="77777777" w:rsidR="00C9640E" w:rsidRDefault="00C9640E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338C" w14:textId="77777777" w:rsidR="00C9640E" w:rsidRDefault="00C9640E">
            <w:pPr>
              <w:pStyle w:val="TAC"/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C9640E" w14:paraId="557C7916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F913" w14:textId="77777777" w:rsidR="00C9640E" w:rsidRDefault="00C9640E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2917" w14:textId="77777777" w:rsidR="00C9640E" w:rsidRDefault="00C9640E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335E" w14:textId="77777777" w:rsidR="00C9640E" w:rsidRDefault="00C964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</w:t>
            </w:r>
          </w:p>
        </w:tc>
      </w:tr>
      <w:tr w:rsidR="00C9640E" w14:paraId="4E88CC94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15F7" w14:textId="77777777" w:rsidR="00C9640E" w:rsidRDefault="00C9640E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Maximum number of HARQ transmission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776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FC39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>4</w:t>
            </w:r>
          </w:p>
        </w:tc>
      </w:tr>
      <w:tr w:rsidR="00C9640E" w:rsidRPr="00C9640E" w14:paraId="60D813BF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3A9B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3B48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ED14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  <w:tr w:rsidR="00C9640E" w14:paraId="410BA23C" w14:textId="77777777" w:rsidTr="00C9640E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6D69" w14:textId="77777777" w:rsidR="00C9640E" w:rsidRDefault="00C9640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4BFB" w14:textId="77777777" w:rsidR="00C9640E" w:rsidRDefault="00C9640E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B92C" w14:textId="77777777" w:rsidR="00C9640E" w:rsidRDefault="00C9640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As specified in Table A.4-2, </w:t>
            </w:r>
          </w:p>
          <w:p w14:paraId="0C03906C" w14:textId="77777777" w:rsidR="00C9640E" w:rsidRDefault="00C9640E">
            <w:pPr>
              <w:pStyle w:val="TAC"/>
              <w:rPr>
                <w:rFonts w:eastAsia="SimSun"/>
              </w:rPr>
            </w:pPr>
            <w:r>
              <w:t xml:space="preserve">Rank 1: </w:t>
            </w:r>
            <w:r>
              <w:rPr>
                <w:rFonts w:eastAsia="SimSun"/>
              </w:rPr>
              <w:t>TBS.2-3</w:t>
            </w:r>
          </w:p>
          <w:p w14:paraId="7FC844FD" w14:textId="77777777" w:rsidR="00C9640E" w:rsidRDefault="00C9640E">
            <w:pPr>
              <w:pStyle w:val="TAC"/>
              <w:rPr>
                <w:rFonts w:eastAsiaTheme="minorEastAsia"/>
              </w:rPr>
            </w:pPr>
            <w:r>
              <w:t xml:space="preserve">Rank 2: </w:t>
            </w:r>
            <w:r>
              <w:rPr>
                <w:rFonts w:eastAsia="SimSun"/>
              </w:rPr>
              <w:t>TBS.2-4</w:t>
            </w:r>
          </w:p>
        </w:tc>
      </w:tr>
      <w:tr w:rsidR="00C9640E" w:rsidRPr="00C9640E" w14:paraId="35789A5F" w14:textId="77777777" w:rsidTr="00C9640E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A93E" w14:textId="77777777" w:rsidR="00C9640E" w:rsidRDefault="00C9640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transmission.</w:t>
            </w:r>
          </w:p>
        </w:tc>
      </w:tr>
    </w:tbl>
    <w:p w14:paraId="6EC7093F" w14:textId="77777777" w:rsidR="00C9640E" w:rsidRDefault="00C9640E" w:rsidP="00C9640E">
      <w:pPr>
        <w:rPr>
          <w:rFonts w:eastAsiaTheme="minorEastAsia"/>
        </w:rPr>
      </w:pPr>
    </w:p>
    <w:p w14:paraId="64BAB4D0" w14:textId="77777777" w:rsidR="00C9640E" w:rsidRDefault="00C9640E" w:rsidP="00C9640E">
      <w:pPr>
        <w:pStyle w:val="TH"/>
        <w:rPr>
          <w:rFonts w:eastAsia="SimSun"/>
          <w:lang w:eastAsia="zh-CN"/>
        </w:rPr>
      </w:pPr>
      <w:r>
        <w:t>Table 5.6.3.2.1-</w:t>
      </w:r>
      <w:r>
        <w:rPr>
          <w:lang w:eastAsia="zh-CN"/>
        </w:rPr>
        <w:t>2:</w:t>
      </w:r>
      <w:r>
        <w:t xml:space="preserve"> Minimum requirement</w:t>
      </w:r>
      <w:r>
        <w:rPr>
          <w:rFonts w:eastAsia="SimSun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61"/>
        <w:gridCol w:w="1412"/>
      </w:tblGrid>
      <w:tr w:rsidR="00C9640E" w14:paraId="08508B9D" w14:textId="77777777" w:rsidTr="00C9640E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78460" w14:textId="77777777" w:rsidR="00C9640E" w:rsidRDefault="00C9640E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E3788" w14:textId="77777777" w:rsidR="00C9640E" w:rsidRDefault="00C9640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val="en-US"/>
              </w:rPr>
              <w:t>Fraction</w:t>
            </w:r>
            <w:r>
              <w:rPr>
                <w:rFonts w:eastAsia="SimSun"/>
                <w:lang w:eastAsia="zh-CN"/>
              </w:rPr>
              <w:t xml:space="preserve"> of maximum throughput (Note 1)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54261" w14:textId="77777777" w:rsidR="00C9640E" w:rsidRDefault="00C9640E">
            <w:pPr>
              <w:pStyle w:val="TAH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9640E" w14:paraId="600DC82C" w14:textId="77777777" w:rsidTr="00C9640E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9A1" w14:textId="77777777" w:rsidR="00C9640E" w:rsidRDefault="00C9640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43AF" w14:textId="77777777" w:rsidR="00C9640E" w:rsidRDefault="00C9640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3AE8" w14:textId="77777777" w:rsidR="00C9640E" w:rsidRDefault="00C9640E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18.2</w:t>
            </w:r>
          </w:p>
        </w:tc>
      </w:tr>
      <w:tr w:rsidR="00C9640E" w:rsidRPr="00C9640E" w14:paraId="24067F1E" w14:textId="77777777" w:rsidTr="00C9640E">
        <w:trPr>
          <w:cantSplit/>
          <w:jc w:val="center"/>
        </w:trPr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1D6C" w14:textId="77777777" w:rsidR="00C9640E" w:rsidRDefault="00C9640E">
            <w:pPr>
              <w:pStyle w:val="TAN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204B4ACE" w14:textId="77777777" w:rsidR="00C9640E" w:rsidRDefault="00C9640E" w:rsidP="00C9640E">
      <w:pPr>
        <w:pStyle w:val="CRSeparator"/>
        <w:jc w:val="left"/>
      </w:pPr>
    </w:p>
    <w:p w14:paraId="2C38851B" w14:textId="77777777" w:rsidR="00C9640E" w:rsidRDefault="00C9640E" w:rsidP="00907550">
      <w:pPr>
        <w:pStyle w:val="CRSeparator"/>
      </w:pPr>
    </w:p>
    <w:p w14:paraId="053D9300" w14:textId="2BD1D72C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E1D3A" w14:textId="77777777" w:rsidR="00186D99" w:rsidRDefault="00186D99">
      <w:r>
        <w:separator/>
      </w:r>
    </w:p>
  </w:endnote>
  <w:endnote w:type="continuationSeparator" w:id="0">
    <w:p w14:paraId="3F96884E" w14:textId="77777777" w:rsidR="00186D99" w:rsidRDefault="0018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B1753" w14:textId="77777777" w:rsidR="00186D99" w:rsidRDefault="00186D99">
      <w:r>
        <w:separator/>
      </w:r>
    </w:p>
  </w:footnote>
  <w:footnote w:type="continuationSeparator" w:id="0">
    <w:p w14:paraId="664ACF08" w14:textId="77777777" w:rsidR="00186D99" w:rsidRDefault="00186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22225"/>
    <w:multiLevelType w:val="hybridMultilevel"/>
    <w:tmpl w:val="566031EA"/>
    <w:lvl w:ilvl="0" w:tplc="7CAEA5A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1381100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6D9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07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640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63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C9640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9640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9640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C9640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9640E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C96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977</Words>
  <Characters>7919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5</cp:revision>
  <cp:lastPrinted>1899-12-31T23:00:00Z</cp:lastPrinted>
  <dcterms:created xsi:type="dcterms:W3CDTF">2025-10-24T13:14:00Z</dcterms:created>
  <dcterms:modified xsi:type="dcterms:W3CDTF">2025-11-05T09:31:00Z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R4-2520241</vt:lpwstr>
  </property>
  <property fmtid="{D5CDD505-2E9C-101B-9397-08002B2CF9AE}" pid="10" name="Spec#">
    <vt:lpwstr>38.101-4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(NR_demod_enh3-Perf) CR to Rel-19 TS38.101-4 ATP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NR_demod_enh3-Perf</vt:lpwstr>
  </property>
  <property fmtid="{D5CDD505-2E9C-101B-9397-08002B2CF9AE}" pid="18" name="Cat">
    <vt:lpwstr>A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